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9419" w14:textId="4BC63643" w:rsidR="001E41F3" w:rsidRPr="00CF2C2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F2C27">
        <w:rPr>
          <w:b/>
          <w:noProof/>
          <w:sz w:val="24"/>
        </w:rPr>
        <w:t>3GPP TSG-</w:t>
      </w:r>
      <w:r w:rsidR="00202D1E" w:rsidRPr="00CF2C27">
        <w:rPr>
          <w:b/>
          <w:noProof/>
          <w:sz w:val="24"/>
        </w:rPr>
        <w:fldChar w:fldCharType="begin"/>
      </w:r>
      <w:r w:rsidR="00202D1E" w:rsidRPr="00CF2C27">
        <w:rPr>
          <w:b/>
          <w:noProof/>
          <w:sz w:val="24"/>
        </w:rPr>
        <w:instrText xml:space="preserve"> DOCPROPERTY  TSG/WGRef  \* MERGEFORMAT </w:instrText>
      </w:r>
      <w:r w:rsidR="00202D1E" w:rsidRPr="00CF2C27">
        <w:rPr>
          <w:b/>
          <w:noProof/>
          <w:sz w:val="24"/>
        </w:rPr>
        <w:fldChar w:fldCharType="separate"/>
      </w:r>
      <w:r w:rsidR="003609EF" w:rsidRPr="00CF2C27">
        <w:rPr>
          <w:b/>
          <w:noProof/>
          <w:sz w:val="24"/>
        </w:rPr>
        <w:t>SA2</w:t>
      </w:r>
      <w:r w:rsidR="00202D1E" w:rsidRPr="00CF2C27">
        <w:rPr>
          <w:b/>
          <w:noProof/>
          <w:sz w:val="24"/>
        </w:rPr>
        <w:fldChar w:fldCharType="end"/>
      </w:r>
      <w:r w:rsidR="00C66BA2" w:rsidRPr="00CF2C27">
        <w:rPr>
          <w:b/>
          <w:noProof/>
          <w:sz w:val="24"/>
        </w:rPr>
        <w:t xml:space="preserve"> </w:t>
      </w:r>
      <w:r w:rsidRPr="00CF2C27">
        <w:rPr>
          <w:b/>
          <w:noProof/>
          <w:sz w:val="24"/>
        </w:rPr>
        <w:t>Meeting #</w:t>
      </w:r>
      <w:r w:rsidR="00202D1E" w:rsidRPr="00CF2C27">
        <w:rPr>
          <w:b/>
          <w:noProof/>
          <w:sz w:val="24"/>
        </w:rPr>
        <w:fldChar w:fldCharType="begin"/>
      </w:r>
      <w:r w:rsidR="00202D1E" w:rsidRPr="00CF2C27">
        <w:rPr>
          <w:b/>
          <w:noProof/>
          <w:sz w:val="24"/>
        </w:rPr>
        <w:instrText xml:space="preserve"> DOCPROPERTY  MtgSeq  \* MERGEFORMAT </w:instrText>
      </w:r>
      <w:r w:rsidR="00202D1E" w:rsidRPr="00CF2C27">
        <w:rPr>
          <w:b/>
          <w:noProof/>
          <w:sz w:val="24"/>
        </w:rPr>
        <w:fldChar w:fldCharType="separate"/>
      </w:r>
      <w:r w:rsidR="00EB09B7" w:rsidRPr="00CF2C27">
        <w:rPr>
          <w:b/>
          <w:noProof/>
          <w:sz w:val="24"/>
        </w:rPr>
        <w:t>13</w:t>
      </w:r>
      <w:r w:rsidR="009033C5">
        <w:rPr>
          <w:b/>
          <w:noProof/>
          <w:sz w:val="24"/>
        </w:rPr>
        <w:t>6</w:t>
      </w:r>
      <w:r w:rsidR="00202D1E" w:rsidRPr="00CF2C27">
        <w:rPr>
          <w:b/>
          <w:noProof/>
          <w:sz w:val="24"/>
        </w:rPr>
        <w:fldChar w:fldCharType="end"/>
      </w:r>
      <w:r w:rsidR="00A75F28" w:rsidRPr="00CF2C27">
        <w:fldChar w:fldCharType="begin"/>
      </w:r>
      <w:r w:rsidR="00A75F28" w:rsidRPr="00CF2C27">
        <w:instrText xml:space="preserve"> DOCPROPERTY  MtgTitle  \* MERGEFORMAT </w:instrText>
      </w:r>
      <w:r w:rsidR="00A75F28" w:rsidRPr="00CF2C27">
        <w:fldChar w:fldCharType="end"/>
      </w:r>
      <w:r w:rsidRPr="00CF2C27">
        <w:rPr>
          <w:b/>
          <w:i/>
          <w:noProof/>
          <w:sz w:val="28"/>
        </w:rPr>
        <w:tab/>
      </w:r>
      <w:r w:rsidR="00A43505" w:rsidRPr="00A43505">
        <w:rPr>
          <w:b/>
          <w:i/>
          <w:noProof/>
          <w:sz w:val="28"/>
        </w:rPr>
        <w:t>S2-1911340</w:t>
      </w:r>
    </w:p>
    <w:p w14:paraId="5A213EE0" w14:textId="77A4F78C" w:rsidR="001E41F3" w:rsidRPr="00CF2C27" w:rsidRDefault="009033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November</w:t>
      </w:r>
      <w:r w:rsidRPr="005F51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5F51E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5F51ED">
        <w:rPr>
          <w:b/>
          <w:noProof/>
          <w:sz w:val="24"/>
        </w:rPr>
        <w:t>, 2019</w:t>
      </w:r>
      <w:r>
        <w:rPr>
          <w:b/>
          <w:noProof/>
          <w:sz w:val="24"/>
        </w:rPr>
        <w:t xml:space="preserve">, </w:t>
      </w:r>
      <w:r w:rsidRPr="001456C6">
        <w:rPr>
          <w:b/>
          <w:noProof/>
          <w:sz w:val="24"/>
        </w:rPr>
        <w:t>Reno, NV, USA</w:t>
      </w:r>
      <w:r>
        <w:rPr>
          <w:b/>
          <w:noProof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2C27" w14:paraId="6F68E0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5EF44" w14:textId="77777777" w:rsidR="001E41F3" w:rsidRPr="00CF2C2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2C27">
              <w:rPr>
                <w:i/>
                <w:noProof/>
                <w:sz w:val="14"/>
              </w:rPr>
              <w:t>CR-Form-v</w:t>
            </w:r>
            <w:r w:rsidR="008863B9" w:rsidRPr="00CF2C27">
              <w:rPr>
                <w:i/>
                <w:noProof/>
                <w:sz w:val="14"/>
              </w:rPr>
              <w:t>12.0</w:t>
            </w:r>
          </w:p>
        </w:tc>
      </w:tr>
      <w:tr w:rsidR="001E41F3" w:rsidRPr="00CF2C27" w14:paraId="7382C4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6CAE7" w14:textId="77777777" w:rsidR="001E41F3" w:rsidRPr="00CF2C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2C2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2C27" w14:paraId="0DF64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85DE0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79AA189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1DD29F" w14:textId="77777777" w:rsidR="001E41F3" w:rsidRPr="00CF2C2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25EAF0" w14:textId="46625DBB" w:rsidR="001E41F3" w:rsidRPr="00CF2C27" w:rsidRDefault="00202D1E" w:rsidP="00B80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2C27">
              <w:rPr>
                <w:b/>
                <w:noProof/>
                <w:sz w:val="28"/>
              </w:rPr>
              <w:fldChar w:fldCharType="begin"/>
            </w:r>
            <w:r w:rsidRPr="00CF2C2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CF2C27">
              <w:rPr>
                <w:b/>
                <w:noProof/>
                <w:sz w:val="28"/>
              </w:rPr>
              <w:fldChar w:fldCharType="separate"/>
            </w:r>
            <w:r w:rsidR="00E13F3D" w:rsidRPr="00CF2C27">
              <w:rPr>
                <w:b/>
                <w:noProof/>
                <w:sz w:val="28"/>
              </w:rPr>
              <w:t>23.</w:t>
            </w:r>
            <w:r w:rsidR="00B80736">
              <w:rPr>
                <w:b/>
                <w:noProof/>
                <w:sz w:val="28"/>
              </w:rPr>
              <w:t>502</w:t>
            </w:r>
            <w:r w:rsidRPr="00CF2C2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B2D679" w14:textId="77777777" w:rsidR="001E41F3" w:rsidRPr="00CF2C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2C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DABF45" w14:textId="6301B3DC" w:rsidR="001E41F3" w:rsidRPr="000D5AA8" w:rsidRDefault="00A4350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A43505">
              <w:rPr>
                <w:b/>
                <w:noProof/>
                <w:sz w:val="28"/>
                <w:szCs w:val="28"/>
              </w:rPr>
              <w:t>1905</w:t>
            </w:r>
          </w:p>
        </w:tc>
        <w:tc>
          <w:tcPr>
            <w:tcW w:w="709" w:type="dxa"/>
          </w:tcPr>
          <w:p w14:paraId="79E86F56" w14:textId="77777777" w:rsidR="001E41F3" w:rsidRPr="00CF2C2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2C2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043C10" w14:textId="2A307416" w:rsidR="001E41F3" w:rsidRPr="00CF2C27" w:rsidRDefault="002573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11B89" w14:textId="77777777" w:rsidR="001E41F3" w:rsidRPr="00CF2C2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2C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0A3BEC" w14:textId="04E9C41A" w:rsidR="001E41F3" w:rsidRPr="00C05A53" w:rsidRDefault="00202D1E" w:rsidP="00B807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5A53">
              <w:rPr>
                <w:b/>
                <w:noProof/>
                <w:sz w:val="28"/>
              </w:rPr>
              <w:fldChar w:fldCharType="begin"/>
            </w:r>
            <w:r w:rsidRPr="00C05A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05A53">
              <w:rPr>
                <w:b/>
                <w:noProof/>
                <w:sz w:val="28"/>
              </w:rPr>
              <w:fldChar w:fldCharType="separate"/>
            </w:r>
            <w:r w:rsidR="00E13F3D" w:rsidRPr="00C05A53">
              <w:rPr>
                <w:b/>
                <w:noProof/>
                <w:sz w:val="28"/>
              </w:rPr>
              <w:t>16.</w:t>
            </w:r>
            <w:r w:rsidR="00B80736">
              <w:rPr>
                <w:b/>
                <w:noProof/>
                <w:sz w:val="28"/>
              </w:rPr>
              <w:t>2</w:t>
            </w:r>
            <w:r w:rsidR="00E13F3D" w:rsidRPr="00C05A53">
              <w:rPr>
                <w:b/>
                <w:noProof/>
                <w:sz w:val="28"/>
              </w:rPr>
              <w:t>.0</w:t>
            </w:r>
            <w:r w:rsidRPr="00C05A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9AEF8" w14:textId="77777777" w:rsidR="001E41F3" w:rsidRPr="00CF2C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C27" w14:paraId="3D2C6B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E310D" w14:textId="77777777" w:rsidR="001E41F3" w:rsidRPr="00CF2C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C27" w14:paraId="77ACCE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1B8AE8" w14:textId="77777777" w:rsidR="001E41F3" w:rsidRPr="00CF2C2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2C2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2C2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2C2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2C2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2C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2C27">
              <w:rPr>
                <w:rFonts w:cs="Arial"/>
                <w:i/>
                <w:noProof/>
              </w:rPr>
              <w:t>on using this form</w:t>
            </w:r>
            <w:r w:rsidR="0051580D" w:rsidRPr="00CF2C27">
              <w:rPr>
                <w:rFonts w:cs="Arial"/>
                <w:i/>
                <w:noProof/>
              </w:rPr>
              <w:t>: c</w:t>
            </w:r>
            <w:r w:rsidR="00F25D98" w:rsidRPr="00CF2C2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2C2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2C2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2C2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2C27" w14:paraId="7D41932A" w14:textId="77777777" w:rsidTr="00547111">
        <w:tc>
          <w:tcPr>
            <w:tcW w:w="9641" w:type="dxa"/>
            <w:gridSpan w:val="9"/>
          </w:tcPr>
          <w:p w14:paraId="3B7B1E2E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B7A4E6" w14:textId="77777777" w:rsidR="001E41F3" w:rsidRPr="00CF2C2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2C27" w14:paraId="15DB2A14" w14:textId="77777777" w:rsidTr="00A7671C">
        <w:tc>
          <w:tcPr>
            <w:tcW w:w="2835" w:type="dxa"/>
          </w:tcPr>
          <w:p w14:paraId="3B3DE219" w14:textId="77777777" w:rsidR="00F25D98" w:rsidRPr="00CF2C2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Proposed change</w:t>
            </w:r>
            <w:r w:rsidR="00A7671C" w:rsidRPr="00CF2C27">
              <w:rPr>
                <w:b/>
                <w:i/>
                <w:noProof/>
              </w:rPr>
              <w:t xml:space="preserve"> </w:t>
            </w:r>
            <w:r w:rsidRPr="00CF2C2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17AB0E" w14:textId="77777777" w:rsidR="00F25D98" w:rsidRPr="00CF2C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2C2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0A06FC" w14:textId="77777777" w:rsidR="00F25D98" w:rsidRPr="00CF2C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AD5A7" w14:textId="77777777" w:rsidR="00F25D98" w:rsidRPr="00CF2C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2C2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334EC" w14:textId="77777777" w:rsidR="00F25D98" w:rsidRPr="00CF2C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31FFA0" w14:textId="77777777" w:rsidR="00F25D98" w:rsidRPr="00CF2C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2C2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287850" w14:textId="77777777" w:rsidR="00F25D98" w:rsidRPr="00CF2C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C7113" w14:textId="77777777" w:rsidR="00F25D98" w:rsidRPr="00CF2C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2C2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C1D7" w14:textId="77777777" w:rsidR="00F25D98" w:rsidRPr="00CF2C27" w:rsidRDefault="00467D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F2C27">
              <w:rPr>
                <w:b/>
                <w:bCs/>
                <w:caps/>
                <w:noProof/>
              </w:rPr>
              <w:t>X</w:t>
            </w:r>
          </w:p>
        </w:tc>
      </w:tr>
    </w:tbl>
    <w:p w14:paraId="13E9F3FF" w14:textId="77777777" w:rsidR="001E41F3" w:rsidRPr="00CF2C2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84"/>
        <w:gridCol w:w="283"/>
        <w:gridCol w:w="284"/>
        <w:gridCol w:w="1135"/>
        <w:gridCol w:w="1700"/>
        <w:gridCol w:w="567"/>
        <w:gridCol w:w="143"/>
        <w:gridCol w:w="281"/>
        <w:gridCol w:w="993"/>
        <w:gridCol w:w="2127"/>
      </w:tblGrid>
      <w:tr w:rsidR="001E41F3" w:rsidRPr="00CF2C27" w14:paraId="3337D926" w14:textId="77777777" w:rsidTr="00547111">
        <w:tc>
          <w:tcPr>
            <w:tcW w:w="9640" w:type="dxa"/>
            <w:gridSpan w:val="11"/>
          </w:tcPr>
          <w:p w14:paraId="11422FFE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5FD473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2514A" w14:textId="77777777" w:rsidR="001E41F3" w:rsidRPr="00CF2C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Title:</w:t>
            </w:r>
            <w:r w:rsidRPr="00CF2C2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2621" w14:textId="6CF7C2E6" w:rsidR="001E41F3" w:rsidRPr="00CF2C27" w:rsidRDefault="009033C5" w:rsidP="00970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Pr="009033C5">
              <w:rPr>
                <w:noProof/>
              </w:rPr>
              <w:t>Naf_EventExposure_Subscribe service operation</w:t>
            </w:r>
          </w:p>
        </w:tc>
      </w:tr>
      <w:tr w:rsidR="001E41F3" w:rsidRPr="00CF2C27" w14:paraId="1E54F4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CD8C1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C45DF3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50D7E9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2AB482" w14:textId="77777777" w:rsidR="001E41F3" w:rsidRPr="00CF2C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5BABBA" w14:textId="2ED13AA2" w:rsidR="001E41F3" w:rsidRPr="00CF2C27" w:rsidRDefault="008B3515" w:rsidP="008B3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bookmarkStart w:id="1" w:name="_GoBack"/>
            <w:bookmarkEnd w:id="1"/>
          </w:p>
        </w:tc>
      </w:tr>
      <w:tr w:rsidR="001E41F3" w:rsidRPr="00CF2C27" w14:paraId="56767C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3C7B0" w14:textId="77777777" w:rsidR="001E41F3" w:rsidRPr="00CF2C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805CD8" w14:textId="77FCD7D4" w:rsidR="001E41F3" w:rsidRPr="00CF2C27" w:rsidRDefault="0012179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F2C27">
              <w:t>S</w:t>
            </w:r>
            <w:r w:rsidR="009033C5">
              <w:t>A</w:t>
            </w:r>
            <w:r w:rsidRPr="00CF2C27">
              <w:t>2</w:t>
            </w:r>
            <w:r w:rsidR="00A75F28" w:rsidRPr="00CF2C27">
              <w:fldChar w:fldCharType="begin"/>
            </w:r>
            <w:r w:rsidR="00A75F28" w:rsidRPr="00CF2C27">
              <w:instrText xml:space="preserve"> DOCPROPERTY  SourceIfTsg  \* MERGEFORMAT </w:instrText>
            </w:r>
            <w:r w:rsidR="00A75F28" w:rsidRPr="00CF2C27">
              <w:fldChar w:fldCharType="end"/>
            </w:r>
          </w:p>
        </w:tc>
      </w:tr>
      <w:tr w:rsidR="001E41F3" w:rsidRPr="00CF2C27" w14:paraId="112C5E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A24066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D4F69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0BA814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1B81A" w14:textId="77777777" w:rsidR="001E41F3" w:rsidRPr="00CF2C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Work item code</w:t>
            </w:r>
            <w:r w:rsidR="0051580D" w:rsidRPr="00CF2C2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09D5C" w14:textId="77777777" w:rsidR="001E41F3" w:rsidRPr="00CF2C27" w:rsidRDefault="00202D1E">
            <w:pPr>
              <w:pStyle w:val="CRCoverPage"/>
              <w:spacing w:after="0"/>
              <w:ind w:left="100"/>
              <w:rPr>
                <w:noProof/>
              </w:rPr>
            </w:pPr>
            <w:r w:rsidRPr="00CF2C27">
              <w:rPr>
                <w:noProof/>
              </w:rPr>
              <w:fldChar w:fldCharType="begin"/>
            </w:r>
            <w:r w:rsidRPr="00CF2C27">
              <w:rPr>
                <w:noProof/>
              </w:rPr>
              <w:instrText xml:space="preserve"> DOCPROPERTY  RelatedWis  \* MERGEFORMAT </w:instrText>
            </w:r>
            <w:r w:rsidRPr="00CF2C27">
              <w:rPr>
                <w:noProof/>
              </w:rPr>
              <w:fldChar w:fldCharType="separate"/>
            </w:r>
            <w:r w:rsidR="00E13F3D" w:rsidRPr="00CF2C27">
              <w:rPr>
                <w:noProof/>
              </w:rPr>
              <w:t>eNA</w:t>
            </w:r>
            <w:r w:rsidRPr="00CF2C2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5172B7" w14:textId="77777777" w:rsidR="001E41F3" w:rsidRPr="00CF2C2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ABB56" w14:textId="77777777" w:rsidR="001E41F3" w:rsidRPr="00CF2C2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2C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1989A" w14:textId="208A6081" w:rsidR="001E41F3" w:rsidRPr="00CF2C27" w:rsidRDefault="008B3515" w:rsidP="002F5A5E">
            <w:pPr>
              <w:pStyle w:val="CRCoverPage"/>
              <w:spacing w:after="0"/>
              <w:ind w:left="100"/>
              <w:rPr>
                <w:noProof/>
              </w:rPr>
            </w:pPr>
            <w:r w:rsidRPr="00F5764E">
              <w:rPr>
                <w:noProof/>
              </w:rPr>
              <w:t>2019-</w:t>
            </w:r>
            <w:r w:rsidR="009033C5">
              <w:rPr>
                <w:noProof/>
              </w:rPr>
              <w:t>11</w:t>
            </w:r>
            <w:r w:rsidRPr="00F5764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033C5">
              <w:rPr>
                <w:noProof/>
              </w:rPr>
              <w:t>8</w:t>
            </w:r>
          </w:p>
        </w:tc>
      </w:tr>
      <w:tr w:rsidR="001E41F3" w:rsidRPr="00CF2C27" w14:paraId="0E2226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79ECA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38B4A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9382E8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1BCC5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83BE23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5808D3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203211" w14:textId="77777777" w:rsidR="001E41F3" w:rsidRPr="00CF2C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3"/>
            <w:shd w:val="pct30" w:color="FFFF00" w:fill="auto"/>
          </w:tcPr>
          <w:p w14:paraId="212D9137" w14:textId="77777777" w:rsidR="001E41F3" w:rsidRPr="00CF2C27" w:rsidRDefault="00202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F2C27">
              <w:rPr>
                <w:b/>
                <w:noProof/>
              </w:rPr>
              <w:fldChar w:fldCharType="begin"/>
            </w:r>
            <w:r w:rsidRPr="00CF2C27">
              <w:rPr>
                <w:b/>
                <w:noProof/>
              </w:rPr>
              <w:instrText xml:space="preserve"> DOCPROPERTY  Cat  \* MERGEFORMAT </w:instrText>
            </w:r>
            <w:r w:rsidRPr="00CF2C27">
              <w:rPr>
                <w:b/>
                <w:noProof/>
              </w:rPr>
              <w:fldChar w:fldCharType="separate"/>
            </w:r>
            <w:r w:rsidR="00D24991" w:rsidRPr="00CF2C27">
              <w:rPr>
                <w:b/>
                <w:noProof/>
              </w:rPr>
              <w:t>F</w:t>
            </w:r>
            <w:r w:rsidRPr="00CF2C2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3"/>
            <w:tcBorders>
              <w:left w:val="nil"/>
            </w:tcBorders>
          </w:tcPr>
          <w:p w14:paraId="6C28B90E" w14:textId="77777777" w:rsidR="001E41F3" w:rsidRPr="00CF2C2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03243" w14:textId="77777777" w:rsidR="001E41F3" w:rsidRPr="00CF2C2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52F00" w14:textId="77777777" w:rsidR="001E41F3" w:rsidRPr="00CF2C27" w:rsidRDefault="00202D1E">
            <w:pPr>
              <w:pStyle w:val="CRCoverPage"/>
              <w:spacing w:after="0"/>
              <w:ind w:left="100"/>
              <w:rPr>
                <w:noProof/>
              </w:rPr>
            </w:pPr>
            <w:r w:rsidRPr="00CF2C27">
              <w:rPr>
                <w:noProof/>
              </w:rPr>
              <w:fldChar w:fldCharType="begin"/>
            </w:r>
            <w:r w:rsidRPr="00CF2C27">
              <w:rPr>
                <w:noProof/>
              </w:rPr>
              <w:instrText xml:space="preserve"> DOCPROPERTY  Release  \* MERGEFORMAT </w:instrText>
            </w:r>
            <w:r w:rsidRPr="00CF2C27">
              <w:rPr>
                <w:noProof/>
              </w:rPr>
              <w:fldChar w:fldCharType="separate"/>
            </w:r>
            <w:r w:rsidR="00D24991" w:rsidRPr="00CF2C27">
              <w:rPr>
                <w:noProof/>
              </w:rPr>
              <w:t>Rel-16</w:t>
            </w:r>
            <w:r w:rsidRPr="00CF2C27">
              <w:rPr>
                <w:noProof/>
              </w:rPr>
              <w:fldChar w:fldCharType="end"/>
            </w:r>
          </w:p>
        </w:tc>
      </w:tr>
      <w:tr w:rsidR="001E41F3" w:rsidRPr="00CF2C27" w14:paraId="0743D1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B2B0F8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3C1534" w14:textId="77777777" w:rsidR="001E41F3" w:rsidRPr="00CF2C2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2C27">
              <w:rPr>
                <w:i/>
                <w:noProof/>
                <w:sz w:val="18"/>
              </w:rPr>
              <w:t xml:space="preserve">Use </w:t>
            </w:r>
            <w:r w:rsidRPr="00CF2C27">
              <w:rPr>
                <w:i/>
                <w:noProof/>
                <w:sz w:val="18"/>
                <w:u w:val="single"/>
              </w:rPr>
              <w:t>one</w:t>
            </w:r>
            <w:r w:rsidRPr="00CF2C27">
              <w:rPr>
                <w:i/>
                <w:noProof/>
                <w:sz w:val="18"/>
              </w:rPr>
              <w:t xml:space="preserve"> of the following categories:</w:t>
            </w:r>
            <w:r w:rsidRPr="00CF2C27">
              <w:rPr>
                <w:b/>
                <w:i/>
                <w:noProof/>
                <w:sz w:val="18"/>
              </w:rPr>
              <w:br/>
              <w:t>F</w:t>
            </w:r>
            <w:r w:rsidRPr="00CF2C27">
              <w:rPr>
                <w:i/>
                <w:noProof/>
                <w:sz w:val="18"/>
              </w:rPr>
              <w:t xml:space="preserve">  (correction)</w:t>
            </w:r>
            <w:r w:rsidRPr="00CF2C27">
              <w:rPr>
                <w:i/>
                <w:noProof/>
                <w:sz w:val="18"/>
              </w:rPr>
              <w:br/>
            </w:r>
            <w:r w:rsidRPr="00CF2C27">
              <w:rPr>
                <w:b/>
                <w:i/>
                <w:noProof/>
                <w:sz w:val="18"/>
              </w:rPr>
              <w:t>A</w:t>
            </w:r>
            <w:r w:rsidRPr="00CF2C27">
              <w:rPr>
                <w:i/>
                <w:noProof/>
                <w:sz w:val="18"/>
              </w:rPr>
              <w:t xml:space="preserve">  (</w:t>
            </w:r>
            <w:r w:rsidR="00DE34CF" w:rsidRPr="00CF2C27">
              <w:rPr>
                <w:i/>
                <w:noProof/>
                <w:sz w:val="18"/>
              </w:rPr>
              <w:t xml:space="preserve">mirror </w:t>
            </w:r>
            <w:r w:rsidRPr="00CF2C27">
              <w:rPr>
                <w:i/>
                <w:noProof/>
                <w:sz w:val="18"/>
              </w:rPr>
              <w:t>correspond</w:t>
            </w:r>
            <w:r w:rsidR="00DE34CF" w:rsidRPr="00CF2C27">
              <w:rPr>
                <w:i/>
                <w:noProof/>
                <w:sz w:val="18"/>
              </w:rPr>
              <w:t xml:space="preserve">ing </w:t>
            </w:r>
            <w:r w:rsidRPr="00CF2C27">
              <w:rPr>
                <w:i/>
                <w:noProof/>
                <w:sz w:val="18"/>
              </w:rPr>
              <w:t xml:space="preserve">to a </w:t>
            </w:r>
            <w:r w:rsidR="00DE34CF" w:rsidRPr="00CF2C27">
              <w:rPr>
                <w:i/>
                <w:noProof/>
                <w:sz w:val="18"/>
              </w:rPr>
              <w:t xml:space="preserve">change </w:t>
            </w:r>
            <w:r w:rsidRPr="00CF2C27">
              <w:rPr>
                <w:i/>
                <w:noProof/>
                <w:sz w:val="18"/>
              </w:rPr>
              <w:t>in an earlier release)</w:t>
            </w:r>
            <w:r w:rsidRPr="00CF2C27">
              <w:rPr>
                <w:i/>
                <w:noProof/>
                <w:sz w:val="18"/>
              </w:rPr>
              <w:br/>
            </w:r>
            <w:r w:rsidRPr="00CF2C27">
              <w:rPr>
                <w:b/>
                <w:i/>
                <w:noProof/>
                <w:sz w:val="18"/>
              </w:rPr>
              <w:t>B</w:t>
            </w:r>
            <w:r w:rsidRPr="00CF2C27">
              <w:rPr>
                <w:i/>
                <w:noProof/>
                <w:sz w:val="18"/>
              </w:rPr>
              <w:t xml:space="preserve">  (addition of feature), </w:t>
            </w:r>
            <w:r w:rsidRPr="00CF2C27">
              <w:rPr>
                <w:i/>
                <w:noProof/>
                <w:sz w:val="18"/>
              </w:rPr>
              <w:br/>
            </w:r>
            <w:r w:rsidRPr="00CF2C27">
              <w:rPr>
                <w:b/>
                <w:i/>
                <w:noProof/>
                <w:sz w:val="18"/>
              </w:rPr>
              <w:t>C</w:t>
            </w:r>
            <w:r w:rsidRPr="00CF2C27">
              <w:rPr>
                <w:i/>
                <w:noProof/>
                <w:sz w:val="18"/>
              </w:rPr>
              <w:t xml:space="preserve">  (functional modification of feature)</w:t>
            </w:r>
            <w:r w:rsidRPr="00CF2C27">
              <w:rPr>
                <w:i/>
                <w:noProof/>
                <w:sz w:val="18"/>
              </w:rPr>
              <w:br/>
            </w:r>
            <w:r w:rsidRPr="00CF2C27">
              <w:rPr>
                <w:b/>
                <w:i/>
                <w:noProof/>
                <w:sz w:val="18"/>
              </w:rPr>
              <w:t>D</w:t>
            </w:r>
            <w:r w:rsidRPr="00CF2C27">
              <w:rPr>
                <w:i/>
                <w:noProof/>
                <w:sz w:val="18"/>
              </w:rPr>
              <w:t xml:space="preserve">  (editorial modification)</w:t>
            </w:r>
          </w:p>
          <w:p w14:paraId="03063014" w14:textId="77777777" w:rsidR="001E41F3" w:rsidRPr="00CF2C27" w:rsidRDefault="001E41F3">
            <w:pPr>
              <w:pStyle w:val="CRCoverPage"/>
              <w:rPr>
                <w:noProof/>
              </w:rPr>
            </w:pPr>
            <w:r w:rsidRPr="00CF2C27">
              <w:rPr>
                <w:noProof/>
                <w:sz w:val="18"/>
              </w:rPr>
              <w:t>Detailed explanations of the above categories can</w:t>
            </w:r>
            <w:r w:rsidRPr="00CF2C2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2C2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2C2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6F2DFC" w14:textId="77777777" w:rsidR="000C038A" w:rsidRPr="00CF2C2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2C27">
              <w:rPr>
                <w:i/>
                <w:noProof/>
                <w:sz w:val="18"/>
              </w:rPr>
              <w:t xml:space="preserve">Use </w:t>
            </w:r>
            <w:r w:rsidRPr="00CF2C27">
              <w:rPr>
                <w:i/>
                <w:noProof/>
                <w:sz w:val="18"/>
                <w:u w:val="single"/>
              </w:rPr>
              <w:t>one</w:t>
            </w:r>
            <w:r w:rsidRPr="00CF2C27">
              <w:rPr>
                <w:i/>
                <w:noProof/>
                <w:sz w:val="18"/>
              </w:rPr>
              <w:t xml:space="preserve"> of the following releases:</w:t>
            </w:r>
            <w:r w:rsidRPr="00CF2C27">
              <w:rPr>
                <w:i/>
                <w:noProof/>
                <w:sz w:val="18"/>
              </w:rPr>
              <w:br/>
              <w:t>Rel-8</w:t>
            </w:r>
            <w:r w:rsidRPr="00CF2C27">
              <w:rPr>
                <w:i/>
                <w:noProof/>
                <w:sz w:val="18"/>
              </w:rPr>
              <w:tab/>
              <w:t>(Release 8)</w:t>
            </w:r>
            <w:r w:rsidR="007C2097" w:rsidRPr="00CF2C27">
              <w:rPr>
                <w:i/>
                <w:noProof/>
                <w:sz w:val="18"/>
              </w:rPr>
              <w:br/>
              <w:t>Rel-9</w:t>
            </w:r>
            <w:r w:rsidR="007C2097" w:rsidRPr="00CF2C27">
              <w:rPr>
                <w:i/>
                <w:noProof/>
                <w:sz w:val="18"/>
              </w:rPr>
              <w:tab/>
              <w:t>(Release 9)</w:t>
            </w:r>
            <w:r w:rsidR="009777D9" w:rsidRPr="00CF2C27">
              <w:rPr>
                <w:i/>
                <w:noProof/>
                <w:sz w:val="18"/>
              </w:rPr>
              <w:br/>
              <w:t>Rel-10</w:t>
            </w:r>
            <w:r w:rsidR="009777D9" w:rsidRPr="00CF2C27">
              <w:rPr>
                <w:i/>
                <w:noProof/>
                <w:sz w:val="18"/>
              </w:rPr>
              <w:tab/>
              <w:t>(Release 10)</w:t>
            </w:r>
            <w:r w:rsidR="000C038A" w:rsidRPr="00CF2C27">
              <w:rPr>
                <w:i/>
                <w:noProof/>
                <w:sz w:val="18"/>
              </w:rPr>
              <w:br/>
              <w:t>Rel-11</w:t>
            </w:r>
            <w:r w:rsidR="000C038A" w:rsidRPr="00CF2C27">
              <w:rPr>
                <w:i/>
                <w:noProof/>
                <w:sz w:val="18"/>
              </w:rPr>
              <w:tab/>
              <w:t>(Release 11)</w:t>
            </w:r>
            <w:r w:rsidR="000C038A" w:rsidRPr="00CF2C27">
              <w:rPr>
                <w:i/>
                <w:noProof/>
                <w:sz w:val="18"/>
              </w:rPr>
              <w:br/>
              <w:t>Rel-12</w:t>
            </w:r>
            <w:r w:rsidR="000C038A" w:rsidRPr="00CF2C27">
              <w:rPr>
                <w:i/>
                <w:noProof/>
                <w:sz w:val="18"/>
              </w:rPr>
              <w:tab/>
              <w:t>(Release 12)</w:t>
            </w:r>
            <w:r w:rsidR="0051580D" w:rsidRPr="00CF2C2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2C27">
              <w:rPr>
                <w:i/>
                <w:noProof/>
                <w:sz w:val="18"/>
              </w:rPr>
              <w:t>Rel-13</w:t>
            </w:r>
            <w:r w:rsidR="0051580D" w:rsidRPr="00CF2C2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2C27">
              <w:rPr>
                <w:i/>
                <w:noProof/>
                <w:sz w:val="18"/>
              </w:rPr>
              <w:br/>
              <w:t>Rel-14</w:t>
            </w:r>
            <w:r w:rsidR="00BD6BB8" w:rsidRPr="00CF2C27">
              <w:rPr>
                <w:i/>
                <w:noProof/>
                <w:sz w:val="18"/>
              </w:rPr>
              <w:tab/>
              <w:t>(Release 14)</w:t>
            </w:r>
            <w:r w:rsidR="00E34898" w:rsidRPr="00CF2C27">
              <w:rPr>
                <w:i/>
                <w:noProof/>
                <w:sz w:val="18"/>
              </w:rPr>
              <w:br/>
              <w:t>Rel-15</w:t>
            </w:r>
            <w:r w:rsidR="00E34898" w:rsidRPr="00CF2C27">
              <w:rPr>
                <w:i/>
                <w:noProof/>
                <w:sz w:val="18"/>
              </w:rPr>
              <w:tab/>
              <w:t>(Release 15)</w:t>
            </w:r>
            <w:r w:rsidR="00E34898" w:rsidRPr="00CF2C27">
              <w:rPr>
                <w:i/>
                <w:noProof/>
                <w:sz w:val="18"/>
              </w:rPr>
              <w:br/>
              <w:t>Rel-16</w:t>
            </w:r>
            <w:r w:rsidR="00E34898" w:rsidRPr="00CF2C2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2C27" w14:paraId="28794B9A" w14:textId="77777777" w:rsidTr="00547111">
        <w:tc>
          <w:tcPr>
            <w:tcW w:w="1843" w:type="dxa"/>
          </w:tcPr>
          <w:p w14:paraId="4FC13CA8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40D006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65434A27" w14:textId="77777777" w:rsidTr="00E0086B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56091E" w14:textId="77777777" w:rsidR="001E41F3" w:rsidRPr="00CF2C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Reason for change: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F0302" w14:textId="0F9FD6B8" w:rsidR="008B3515" w:rsidRPr="00CF2C27" w:rsidRDefault="005349C7" w:rsidP="003E73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support observed service experience analytics for a Network Slice, there is a need to retrieve service data (i.e. service experience) from multiple applications that could be hosted in the same AF. Hence, an update to </w:t>
            </w:r>
            <w:r w:rsidRPr="005349C7">
              <w:rPr>
                <w:noProof/>
              </w:rPr>
              <w:t>Naf_EventExposure_Subscribe service operation</w:t>
            </w:r>
            <w:r>
              <w:rPr>
                <w:noProof/>
              </w:rPr>
              <w:t xml:space="preserve"> is needed to allow such a request</w:t>
            </w:r>
          </w:p>
        </w:tc>
      </w:tr>
      <w:tr w:rsidR="001E41F3" w:rsidRPr="00CF2C27" w14:paraId="7B74C362" w14:textId="77777777" w:rsidTr="00E0086B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14:paraId="61809FB2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14:paraId="1E7B4E3A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01026907" w14:textId="77777777" w:rsidTr="00E0086B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14:paraId="49788F45" w14:textId="77777777" w:rsidR="001E41F3" w:rsidRPr="00CF2C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Summary of change</w:t>
            </w:r>
            <w:r w:rsidR="0051580D" w:rsidRPr="00CF2C27">
              <w:rPr>
                <w:b/>
                <w:i/>
                <w:noProof/>
              </w:rPr>
              <w:t>:</w:t>
            </w: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1B8FC" w14:textId="5930EF81" w:rsidR="00D04BEB" w:rsidRPr="00CF2C27" w:rsidRDefault="005349C7" w:rsidP="005349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Optional inputs to </w:t>
            </w:r>
            <w:r w:rsidRPr="005349C7">
              <w:rPr>
                <w:noProof/>
              </w:rPr>
              <w:t>Naf_EventExposure_Subscribe</w:t>
            </w:r>
            <w:r>
              <w:rPr>
                <w:noProof/>
              </w:rPr>
              <w:t xml:space="preserve"> service operation is updated to allow a set of Application IDs</w:t>
            </w:r>
          </w:p>
        </w:tc>
      </w:tr>
      <w:tr w:rsidR="001E41F3" w:rsidRPr="00CF2C27" w14:paraId="0B58388B" w14:textId="77777777" w:rsidTr="00E0086B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14:paraId="5483DDF9" w14:textId="30F723B6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14:paraId="61E78EA5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491C0473" w14:textId="77777777" w:rsidTr="00E0086B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7DF5DA" w14:textId="77777777" w:rsidR="001E41F3" w:rsidRPr="00CF2C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D7F5E" w14:textId="06102B31" w:rsidR="001E41F3" w:rsidRPr="00CF2C27" w:rsidRDefault="005349C7" w:rsidP="005349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Observed service experience analytics for a Network Slice is not properly supported, despite TS 23.288 indicating so.</w:t>
            </w:r>
          </w:p>
        </w:tc>
      </w:tr>
      <w:tr w:rsidR="001E41F3" w:rsidRPr="00CF2C27" w14:paraId="35417B35" w14:textId="77777777" w:rsidTr="00E0086B">
        <w:tc>
          <w:tcPr>
            <w:tcW w:w="2127" w:type="dxa"/>
            <w:gridSpan w:val="2"/>
          </w:tcPr>
          <w:p w14:paraId="52E39EAC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</w:tcPr>
          <w:p w14:paraId="014AFFBC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546F1123" w14:textId="77777777" w:rsidTr="00E0086B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2064AB" w14:textId="77777777" w:rsidR="001E41F3" w:rsidRPr="00CF2C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Clauses affected: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2ACE0" w14:textId="12E3C335" w:rsidR="001E41F3" w:rsidRPr="00CF2C27" w:rsidRDefault="005349C7" w:rsidP="005349C7">
            <w:pPr>
              <w:pStyle w:val="CRCoverPage"/>
              <w:spacing w:after="0"/>
              <w:rPr>
                <w:noProof/>
              </w:rPr>
            </w:pPr>
            <w:r w:rsidRPr="005349C7">
              <w:rPr>
                <w:noProof/>
              </w:rPr>
              <w:t>5.2.19.2.2</w:t>
            </w:r>
          </w:p>
        </w:tc>
      </w:tr>
      <w:tr w:rsidR="001E41F3" w:rsidRPr="00CF2C27" w14:paraId="62029FF5" w14:textId="77777777" w:rsidTr="00E0086B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14:paraId="43F14268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14:paraId="198D6FB1" w14:textId="77777777" w:rsidR="001E41F3" w:rsidRPr="00CF2C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2C27" w14:paraId="1C979F5F" w14:textId="77777777" w:rsidTr="005D7E19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14:paraId="19BF5EDC" w14:textId="77777777" w:rsidR="001E41F3" w:rsidRPr="00CF2C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6E421" w14:textId="77777777" w:rsidR="001E41F3" w:rsidRPr="00CF2C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2C2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AA765" w14:textId="77777777" w:rsidR="001E41F3" w:rsidRPr="00CF2C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2C27">
              <w:rPr>
                <w:b/>
                <w:caps/>
                <w:noProof/>
              </w:rPr>
              <w:t>N</w:t>
            </w:r>
          </w:p>
        </w:tc>
        <w:tc>
          <w:tcPr>
            <w:tcW w:w="3545" w:type="dxa"/>
            <w:gridSpan w:val="4"/>
          </w:tcPr>
          <w:p w14:paraId="7044AC9F" w14:textId="77777777" w:rsidR="001E41F3" w:rsidRPr="00CF2C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9F5549" w14:textId="77777777" w:rsidR="001E41F3" w:rsidRPr="00CF2C2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2C27" w14:paraId="0D44259D" w14:textId="77777777" w:rsidTr="005D7E19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14:paraId="7FC9CEC8" w14:textId="77777777" w:rsidR="001E41F3" w:rsidRPr="00CF2C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ED599" w14:textId="77777777" w:rsidR="001E41F3" w:rsidRPr="00CF2C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55407" w14:textId="77777777" w:rsidR="001E41F3" w:rsidRPr="00CF2C27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2C27">
              <w:rPr>
                <w:b/>
                <w:caps/>
                <w:noProof/>
              </w:rPr>
              <w:t>X</w:t>
            </w:r>
          </w:p>
        </w:tc>
        <w:tc>
          <w:tcPr>
            <w:tcW w:w="3545" w:type="dxa"/>
            <w:gridSpan w:val="4"/>
          </w:tcPr>
          <w:p w14:paraId="13157DB7" w14:textId="77777777" w:rsidR="001E41F3" w:rsidRPr="00CF2C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2C27">
              <w:rPr>
                <w:noProof/>
              </w:rPr>
              <w:t xml:space="preserve"> Other core specifications</w:t>
            </w:r>
            <w:r w:rsidRPr="00CF2C2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4A1E8" w14:textId="77777777" w:rsidR="001E41F3" w:rsidRPr="00CF2C2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2C27">
              <w:rPr>
                <w:noProof/>
              </w:rPr>
              <w:t xml:space="preserve">TS/TR ... CR ... </w:t>
            </w:r>
          </w:p>
        </w:tc>
      </w:tr>
      <w:tr w:rsidR="001E41F3" w:rsidRPr="00CF2C27" w14:paraId="67F6F3E5" w14:textId="77777777" w:rsidTr="005D7E19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14:paraId="0A63B3D5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A3E8" w14:textId="77777777" w:rsidR="001E41F3" w:rsidRPr="00CF2C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AD797" w14:textId="77777777" w:rsidR="001E41F3" w:rsidRPr="00CF2C27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2C27">
              <w:rPr>
                <w:b/>
                <w:caps/>
                <w:noProof/>
              </w:rPr>
              <w:t>X</w:t>
            </w:r>
          </w:p>
        </w:tc>
        <w:tc>
          <w:tcPr>
            <w:tcW w:w="3545" w:type="dxa"/>
            <w:gridSpan w:val="4"/>
          </w:tcPr>
          <w:p w14:paraId="572DB3AA" w14:textId="77777777" w:rsidR="001E41F3" w:rsidRPr="00CF2C27" w:rsidRDefault="001E41F3">
            <w:pPr>
              <w:pStyle w:val="CRCoverPage"/>
              <w:spacing w:after="0"/>
              <w:rPr>
                <w:noProof/>
              </w:rPr>
            </w:pPr>
            <w:r w:rsidRPr="00CF2C2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526B9C" w14:textId="77777777" w:rsidR="001E41F3" w:rsidRPr="00CF2C2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2C27">
              <w:rPr>
                <w:noProof/>
              </w:rPr>
              <w:t xml:space="preserve">TS/TR ... CR ... </w:t>
            </w:r>
          </w:p>
        </w:tc>
      </w:tr>
      <w:tr w:rsidR="001E41F3" w:rsidRPr="00CF2C27" w14:paraId="620D2880" w14:textId="77777777" w:rsidTr="005D7E19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14:paraId="07F78930" w14:textId="77777777" w:rsidR="001E41F3" w:rsidRPr="00CF2C2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 xml:space="preserve">(show </w:t>
            </w:r>
            <w:r w:rsidR="00592D74" w:rsidRPr="00CF2C27">
              <w:rPr>
                <w:b/>
                <w:i/>
                <w:noProof/>
              </w:rPr>
              <w:t xml:space="preserve">related </w:t>
            </w:r>
            <w:r w:rsidRPr="00CF2C27">
              <w:rPr>
                <w:b/>
                <w:i/>
                <w:noProof/>
              </w:rPr>
              <w:t>CR</w:t>
            </w:r>
            <w:r w:rsidR="00592D74" w:rsidRPr="00CF2C27">
              <w:rPr>
                <w:b/>
                <w:i/>
                <w:noProof/>
              </w:rPr>
              <w:t>s</w:t>
            </w:r>
            <w:r w:rsidRPr="00CF2C27">
              <w:rPr>
                <w:b/>
                <w:i/>
                <w:noProof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56A69E" w14:textId="77777777" w:rsidR="001E41F3" w:rsidRPr="00CF2C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2CD5F" w14:textId="77777777" w:rsidR="001E41F3" w:rsidRPr="00CF2C27" w:rsidRDefault="00317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2C27">
              <w:rPr>
                <w:b/>
                <w:caps/>
                <w:noProof/>
              </w:rPr>
              <w:t>X</w:t>
            </w:r>
          </w:p>
        </w:tc>
        <w:tc>
          <w:tcPr>
            <w:tcW w:w="3545" w:type="dxa"/>
            <w:gridSpan w:val="4"/>
          </w:tcPr>
          <w:p w14:paraId="26CD846A" w14:textId="77777777" w:rsidR="001E41F3" w:rsidRPr="00CF2C27" w:rsidRDefault="001E41F3">
            <w:pPr>
              <w:pStyle w:val="CRCoverPage"/>
              <w:spacing w:after="0"/>
              <w:rPr>
                <w:noProof/>
              </w:rPr>
            </w:pPr>
            <w:r w:rsidRPr="00CF2C2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5D9440" w14:textId="77777777" w:rsidR="001E41F3" w:rsidRPr="00CF2C2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2C27">
              <w:rPr>
                <w:noProof/>
              </w:rPr>
              <w:t>TS</w:t>
            </w:r>
            <w:r w:rsidR="000A6394" w:rsidRPr="00CF2C27">
              <w:rPr>
                <w:noProof/>
              </w:rPr>
              <w:t xml:space="preserve">/TR ... CR ... </w:t>
            </w:r>
          </w:p>
        </w:tc>
      </w:tr>
      <w:tr w:rsidR="001E41F3" w:rsidRPr="00CF2C27" w14:paraId="3DC99AFC" w14:textId="77777777" w:rsidTr="00E0086B">
        <w:tc>
          <w:tcPr>
            <w:tcW w:w="2127" w:type="dxa"/>
            <w:gridSpan w:val="2"/>
            <w:tcBorders>
              <w:left w:val="single" w:sz="4" w:space="0" w:color="auto"/>
            </w:tcBorders>
          </w:tcPr>
          <w:p w14:paraId="2DD79AC1" w14:textId="77777777" w:rsidR="001E41F3" w:rsidRPr="00CF2C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13" w:type="dxa"/>
            <w:gridSpan w:val="9"/>
            <w:tcBorders>
              <w:right w:val="single" w:sz="4" w:space="0" w:color="auto"/>
            </w:tcBorders>
          </w:tcPr>
          <w:p w14:paraId="4358B94D" w14:textId="77777777" w:rsidR="001E41F3" w:rsidRPr="00CF2C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2C27" w14:paraId="1D94CDB2" w14:textId="77777777" w:rsidTr="00E0086B"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B917B" w14:textId="77777777" w:rsidR="001E41F3" w:rsidRPr="00CF2C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Other comments:</w:t>
            </w:r>
          </w:p>
        </w:tc>
        <w:tc>
          <w:tcPr>
            <w:tcW w:w="751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91704" w14:textId="48D911EB" w:rsidR="001E41F3" w:rsidRPr="006435FC" w:rsidRDefault="00D04A74" w:rsidP="009400D1">
            <w:pPr>
              <w:pStyle w:val="CRCoverPage"/>
              <w:spacing w:after="0"/>
              <w:ind w:left="100"/>
              <w:rPr>
                <w:noProof/>
              </w:rPr>
            </w:pPr>
            <w:r w:rsidRPr="006435FC">
              <w:rPr>
                <w:noProof/>
              </w:rPr>
              <w:t xml:space="preserve">This CR is accompanied by </w:t>
            </w:r>
            <w:r w:rsidR="009400D1" w:rsidRPr="006435FC">
              <w:rPr>
                <w:noProof/>
              </w:rPr>
              <w:t>the</w:t>
            </w:r>
            <w:r w:rsidRPr="006435FC">
              <w:rPr>
                <w:noProof/>
              </w:rPr>
              <w:t xml:space="preserve"> corresponding </w:t>
            </w:r>
            <w:r w:rsidR="005349C7" w:rsidRPr="005349C7">
              <w:rPr>
                <w:noProof/>
              </w:rPr>
              <w:t xml:space="preserve">CR0066rev4 </w:t>
            </w:r>
            <w:r w:rsidRPr="005349C7">
              <w:rPr>
                <w:noProof/>
              </w:rPr>
              <w:t xml:space="preserve">to 23.288 </w:t>
            </w:r>
          </w:p>
        </w:tc>
      </w:tr>
      <w:tr w:rsidR="008863B9" w:rsidRPr="00CF2C27" w14:paraId="1CAE5985" w14:textId="77777777" w:rsidTr="00E0086B"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E5F3" w14:textId="77777777" w:rsidR="008863B9" w:rsidRPr="00CF2C2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B995A2" w14:textId="77777777" w:rsidR="008863B9" w:rsidRPr="00CF2C2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2C27" w14:paraId="12956C8A" w14:textId="77777777" w:rsidTr="00E0086B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D0BD8" w14:textId="77777777" w:rsidR="008863B9" w:rsidRPr="00CF2C2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2C2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C5713" w14:textId="77777777" w:rsidR="008863B9" w:rsidRPr="00CF2C2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71AEB2" w14:textId="77777777" w:rsidR="001E41F3" w:rsidRPr="00CF2C27" w:rsidRDefault="001E41F3">
      <w:pPr>
        <w:rPr>
          <w:noProof/>
        </w:rPr>
        <w:sectPr w:rsidR="001E41F3" w:rsidRPr="00CF2C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79DDB" w14:textId="77777777" w:rsidR="00B6259F" w:rsidRPr="00CF2C27" w:rsidRDefault="00B6259F" w:rsidP="00B6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CF2C27">
        <w:rPr>
          <w:rFonts w:ascii="Arial" w:hAnsi="Arial" w:cs="Arial"/>
          <w:sz w:val="28"/>
          <w:szCs w:val="28"/>
          <w:lang w:val="en-US"/>
        </w:rPr>
        <w:lastRenderedPageBreak/>
        <w:t xml:space="preserve">* * * </w:t>
      </w:r>
      <w:r w:rsidRPr="00CF2C27">
        <w:rPr>
          <w:rFonts w:ascii="Arial" w:hAnsi="Arial" w:cs="Arial"/>
          <w:sz w:val="28"/>
          <w:szCs w:val="28"/>
          <w:lang w:val="en-US" w:eastAsia="zh-CN"/>
        </w:rPr>
        <w:t>Start of</w:t>
      </w:r>
      <w:r w:rsidRPr="00CF2C27">
        <w:rPr>
          <w:rFonts w:ascii="Arial" w:hAnsi="Arial" w:cs="Arial"/>
          <w:sz w:val="28"/>
          <w:szCs w:val="28"/>
          <w:lang w:val="en-US"/>
        </w:rPr>
        <w:t xml:space="preserve"> changes * * * *</w:t>
      </w:r>
      <w:bookmarkStart w:id="3" w:name="_Toc517082226"/>
    </w:p>
    <w:p w14:paraId="651CB3EA" w14:textId="3E8C7D6D" w:rsidR="00C70A3F" w:rsidRPr="00140E21" w:rsidRDefault="00C70A3F" w:rsidP="00C70A3F">
      <w:pPr>
        <w:pStyle w:val="Heading5"/>
      </w:pPr>
      <w:bookmarkStart w:id="4" w:name="_Toc20204736"/>
      <w:bookmarkEnd w:id="3"/>
      <w:r w:rsidRPr="00140E21">
        <w:t>5.2.19.2.2</w:t>
      </w:r>
      <w:r w:rsidRPr="00140E21">
        <w:tab/>
        <w:t>Naf_EventExposure_Subscribe service operation</w:t>
      </w:r>
      <w:bookmarkEnd w:id="4"/>
    </w:p>
    <w:p w14:paraId="192EF992" w14:textId="77777777" w:rsidR="00C70A3F" w:rsidRPr="00140E21" w:rsidRDefault="00C70A3F" w:rsidP="00C70A3F">
      <w:r w:rsidRPr="00140E21">
        <w:rPr>
          <w:b/>
        </w:rPr>
        <w:t>Service operation name:</w:t>
      </w:r>
      <w:r w:rsidRPr="00140E21">
        <w:t xml:space="preserve"> Naf_EventExposure_Subscribe</w:t>
      </w:r>
    </w:p>
    <w:p w14:paraId="3A290D30" w14:textId="77777777" w:rsidR="00C70A3F" w:rsidRPr="00140E21" w:rsidRDefault="00C70A3F" w:rsidP="00C70A3F">
      <w:r w:rsidRPr="00140E21">
        <w:rPr>
          <w:b/>
        </w:rPr>
        <w:t>Description:</w:t>
      </w:r>
      <w:r w:rsidRPr="00140E21">
        <w:t xml:space="preserve"> The consumer NF subscribes the event to collect AF data for UE(s), group of UEs, or any UE, or updates the subscription which is already defined in AF.</w:t>
      </w:r>
    </w:p>
    <w:p w14:paraId="53EBB849" w14:textId="77777777" w:rsidR="00C70A3F" w:rsidRPr="00140E21" w:rsidRDefault="00C70A3F" w:rsidP="00C70A3F">
      <w:r w:rsidRPr="00140E21">
        <w:rPr>
          <w:b/>
        </w:rPr>
        <w:t>Input, Required:</w:t>
      </w:r>
      <w:r>
        <w:t xml:space="preserve"> Target of Event Reporting</w:t>
      </w:r>
      <w:r w:rsidRPr="00140E21">
        <w:t>: external UE ID(s), External Group Identifier, or indication that any UE is targeted, (set of) Event ID(s), Notification Target Address (+ Notification Correlation ID) and Event Reporting Information as defined in Table 4.15.1-1, Expiry time.</w:t>
      </w:r>
    </w:p>
    <w:p w14:paraId="1509BE29" w14:textId="365AEE3E" w:rsidR="00C70A3F" w:rsidRPr="00140E21" w:rsidRDefault="00C70A3F" w:rsidP="00C70A3F">
      <w:r w:rsidRPr="00140E21">
        <w:rPr>
          <w:b/>
        </w:rPr>
        <w:t>Input, Optional:</w:t>
      </w:r>
      <w:r w:rsidRPr="00140E21">
        <w:t xml:space="preserve"> NF ID, Event Filter(s) associated with each Event ID, </w:t>
      </w:r>
      <w:ins w:id="5" w:author="Samsung" w:date="2019-11-05T14:06:00Z">
        <w:r w:rsidR="007E2B6F" w:rsidRPr="00140E21">
          <w:t xml:space="preserve">(set of) </w:t>
        </w:r>
      </w:ins>
      <w:r w:rsidRPr="00140E21">
        <w:t>Application ID</w:t>
      </w:r>
      <w:ins w:id="6" w:author="Samsung" w:date="2019-11-05T14:06:00Z">
        <w:r w:rsidR="007E2B6F">
          <w:t>(s)</w:t>
        </w:r>
      </w:ins>
      <w:r w:rsidRPr="00140E21">
        <w:t>, Subscription Correlation ID (in case of modification of the existing subscription).</w:t>
      </w:r>
    </w:p>
    <w:p w14:paraId="31D0E51D" w14:textId="77777777" w:rsidR="00C70A3F" w:rsidRPr="00140E21" w:rsidRDefault="00C70A3F" w:rsidP="00C70A3F">
      <w:pPr>
        <w:pStyle w:val="NO"/>
      </w:pPr>
      <w:r w:rsidRPr="00140E21">
        <w:t>NOTE:</w:t>
      </w:r>
      <w:r w:rsidRPr="00140E21">
        <w:tab/>
        <w:t>In the case of untrusted AF, NEF ID is used as NF ID.</w:t>
      </w:r>
    </w:p>
    <w:p w14:paraId="35F2688C" w14:textId="77777777" w:rsidR="00C70A3F" w:rsidRPr="00140E21" w:rsidRDefault="00C70A3F" w:rsidP="00C70A3F">
      <w:r w:rsidRPr="00140E21">
        <w:rPr>
          <w:b/>
        </w:rPr>
        <w:t>Output, Required:</w:t>
      </w:r>
      <w:r w:rsidRPr="00140E21">
        <w:t xml:space="preserve"> Operation execution result indication. When the subscription is accepted: Subscription Correlation ID.</w:t>
      </w:r>
    </w:p>
    <w:p w14:paraId="2FA182A0" w14:textId="77777777" w:rsidR="00C70A3F" w:rsidRPr="00140E21" w:rsidRDefault="00C70A3F" w:rsidP="00C70A3F">
      <w:r w:rsidRPr="00140E21">
        <w:rPr>
          <w:b/>
        </w:rPr>
        <w:t>Output, Optional:</w:t>
      </w:r>
      <w:r w:rsidRPr="00140E21">
        <w:t xml:space="preserve"> First corresponding event report is included, if corresponding information is available (see clause 4.15.1).</w:t>
      </w:r>
    </w:p>
    <w:p w14:paraId="24B45785" w14:textId="02DCA117" w:rsidR="007D5D0C" w:rsidRDefault="007D5D0C" w:rsidP="00C70A3F">
      <w:pPr>
        <w:pStyle w:val="Heading4"/>
      </w:pPr>
    </w:p>
    <w:p w14:paraId="237CE057" w14:textId="77777777" w:rsidR="00B6259F" w:rsidRPr="00AF53BC" w:rsidRDefault="00B6259F" w:rsidP="00B62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CF2C27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CF2C27">
        <w:rPr>
          <w:rFonts w:ascii="Arial" w:hAnsi="Arial" w:cs="Arial"/>
          <w:sz w:val="28"/>
          <w:szCs w:val="28"/>
          <w:lang w:val="en-US" w:eastAsia="zh-CN"/>
        </w:rPr>
        <w:t>End of</w:t>
      </w:r>
      <w:r w:rsidRPr="00CF2C27">
        <w:rPr>
          <w:rFonts w:ascii="Arial" w:hAnsi="Arial" w:cs="Arial"/>
          <w:sz w:val="28"/>
          <w:szCs w:val="28"/>
          <w:lang w:val="en-US"/>
        </w:rPr>
        <w:t xml:space="preserve"> changes * * * *</w:t>
      </w:r>
    </w:p>
    <w:p w14:paraId="08B73A9B" w14:textId="77777777" w:rsidR="00B6259F" w:rsidRDefault="00B6259F">
      <w:pPr>
        <w:rPr>
          <w:noProof/>
        </w:rPr>
      </w:pPr>
    </w:p>
    <w:sectPr w:rsidR="00B625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EC51D" w14:textId="77777777" w:rsidR="0061401F" w:rsidRDefault="0061401F">
      <w:r>
        <w:separator/>
      </w:r>
    </w:p>
  </w:endnote>
  <w:endnote w:type="continuationSeparator" w:id="0">
    <w:p w14:paraId="1F58965B" w14:textId="77777777" w:rsidR="0061401F" w:rsidRDefault="00614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C4224" w14:textId="77777777" w:rsidR="0061401F" w:rsidRDefault="0061401F">
      <w:r>
        <w:separator/>
      </w:r>
    </w:p>
  </w:footnote>
  <w:footnote w:type="continuationSeparator" w:id="0">
    <w:p w14:paraId="515D8F8B" w14:textId="77777777" w:rsidR="0061401F" w:rsidRDefault="006140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8583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F768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7A5D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79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445BA"/>
    <w:multiLevelType w:val="hybridMultilevel"/>
    <w:tmpl w:val="4262F478"/>
    <w:lvl w:ilvl="0" w:tplc="E39EE07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5E70FD"/>
    <w:multiLevelType w:val="hybridMultilevel"/>
    <w:tmpl w:val="0E261CD2"/>
    <w:lvl w:ilvl="0" w:tplc="FF0891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DE3568"/>
    <w:multiLevelType w:val="hybridMultilevel"/>
    <w:tmpl w:val="077A3E7E"/>
    <w:lvl w:ilvl="0" w:tplc="AC34D46E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A04B31"/>
    <w:multiLevelType w:val="hybridMultilevel"/>
    <w:tmpl w:val="337EC564"/>
    <w:lvl w:ilvl="0" w:tplc="F9805B6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74"/>
    <w:rsid w:val="00013F59"/>
    <w:rsid w:val="00022E4A"/>
    <w:rsid w:val="00032622"/>
    <w:rsid w:val="0003538D"/>
    <w:rsid w:val="00035E6F"/>
    <w:rsid w:val="0004777D"/>
    <w:rsid w:val="00064820"/>
    <w:rsid w:val="00064A6C"/>
    <w:rsid w:val="00074DA9"/>
    <w:rsid w:val="00075D59"/>
    <w:rsid w:val="00076F3C"/>
    <w:rsid w:val="00084960"/>
    <w:rsid w:val="000868A3"/>
    <w:rsid w:val="00086B3F"/>
    <w:rsid w:val="000A6394"/>
    <w:rsid w:val="000A681C"/>
    <w:rsid w:val="000B7FED"/>
    <w:rsid w:val="000C038A"/>
    <w:rsid w:val="000C6598"/>
    <w:rsid w:val="000D5AA8"/>
    <w:rsid w:val="000D6888"/>
    <w:rsid w:val="000F003A"/>
    <w:rsid w:val="000F4590"/>
    <w:rsid w:val="00101A36"/>
    <w:rsid w:val="00121795"/>
    <w:rsid w:val="00140089"/>
    <w:rsid w:val="00142343"/>
    <w:rsid w:val="001430E8"/>
    <w:rsid w:val="00145D43"/>
    <w:rsid w:val="00152A1E"/>
    <w:rsid w:val="001642DC"/>
    <w:rsid w:val="00171DFD"/>
    <w:rsid w:val="001813ED"/>
    <w:rsid w:val="001916CF"/>
    <w:rsid w:val="00192C46"/>
    <w:rsid w:val="001A08B3"/>
    <w:rsid w:val="001A1B60"/>
    <w:rsid w:val="001A7B60"/>
    <w:rsid w:val="001B3420"/>
    <w:rsid w:val="001B52F0"/>
    <w:rsid w:val="001B72EB"/>
    <w:rsid w:val="001B7A65"/>
    <w:rsid w:val="001D674F"/>
    <w:rsid w:val="001D71DD"/>
    <w:rsid w:val="001E41F3"/>
    <w:rsid w:val="001E5482"/>
    <w:rsid w:val="001F51DC"/>
    <w:rsid w:val="001F593D"/>
    <w:rsid w:val="001F7B70"/>
    <w:rsid w:val="00202D1E"/>
    <w:rsid w:val="00213D89"/>
    <w:rsid w:val="0021538F"/>
    <w:rsid w:val="002167C4"/>
    <w:rsid w:val="00225735"/>
    <w:rsid w:val="00225F7D"/>
    <w:rsid w:val="00230E65"/>
    <w:rsid w:val="00231EB3"/>
    <w:rsid w:val="0025739A"/>
    <w:rsid w:val="0026004D"/>
    <w:rsid w:val="002640DD"/>
    <w:rsid w:val="00265715"/>
    <w:rsid w:val="002678E6"/>
    <w:rsid w:val="00275D12"/>
    <w:rsid w:val="00284FEB"/>
    <w:rsid w:val="002860C4"/>
    <w:rsid w:val="00286F3B"/>
    <w:rsid w:val="00294B11"/>
    <w:rsid w:val="00297E12"/>
    <w:rsid w:val="002A1605"/>
    <w:rsid w:val="002A6202"/>
    <w:rsid w:val="002A7699"/>
    <w:rsid w:val="002B5741"/>
    <w:rsid w:val="002C5584"/>
    <w:rsid w:val="002F5A5E"/>
    <w:rsid w:val="00305409"/>
    <w:rsid w:val="0031101C"/>
    <w:rsid w:val="0031754A"/>
    <w:rsid w:val="003302E7"/>
    <w:rsid w:val="00350C11"/>
    <w:rsid w:val="00351731"/>
    <w:rsid w:val="00353E94"/>
    <w:rsid w:val="003609EF"/>
    <w:rsid w:val="00361E8B"/>
    <w:rsid w:val="0036231A"/>
    <w:rsid w:val="00370A25"/>
    <w:rsid w:val="00374DD4"/>
    <w:rsid w:val="0038057A"/>
    <w:rsid w:val="00382C7E"/>
    <w:rsid w:val="00396B5C"/>
    <w:rsid w:val="003B5D24"/>
    <w:rsid w:val="003B7DD0"/>
    <w:rsid w:val="003C2400"/>
    <w:rsid w:val="003D32F1"/>
    <w:rsid w:val="003D3F8B"/>
    <w:rsid w:val="003E1A36"/>
    <w:rsid w:val="003E7311"/>
    <w:rsid w:val="003F1A51"/>
    <w:rsid w:val="003F4506"/>
    <w:rsid w:val="004006CA"/>
    <w:rsid w:val="004067E0"/>
    <w:rsid w:val="00410371"/>
    <w:rsid w:val="00421C7E"/>
    <w:rsid w:val="004242F1"/>
    <w:rsid w:val="00445212"/>
    <w:rsid w:val="004539FA"/>
    <w:rsid w:val="00456C24"/>
    <w:rsid w:val="00467D19"/>
    <w:rsid w:val="00476921"/>
    <w:rsid w:val="00495F18"/>
    <w:rsid w:val="004A0311"/>
    <w:rsid w:val="004A2E90"/>
    <w:rsid w:val="004A583C"/>
    <w:rsid w:val="004B75B7"/>
    <w:rsid w:val="004B75E8"/>
    <w:rsid w:val="00507377"/>
    <w:rsid w:val="005141D9"/>
    <w:rsid w:val="0051580D"/>
    <w:rsid w:val="005167E5"/>
    <w:rsid w:val="00521875"/>
    <w:rsid w:val="005349C7"/>
    <w:rsid w:val="00547111"/>
    <w:rsid w:val="00562E88"/>
    <w:rsid w:val="00577DF8"/>
    <w:rsid w:val="005801FE"/>
    <w:rsid w:val="00592D74"/>
    <w:rsid w:val="005A4677"/>
    <w:rsid w:val="005A767F"/>
    <w:rsid w:val="005B4CAC"/>
    <w:rsid w:val="005C67DC"/>
    <w:rsid w:val="005D7E19"/>
    <w:rsid w:val="005E0E89"/>
    <w:rsid w:val="005E2C44"/>
    <w:rsid w:val="005E3A95"/>
    <w:rsid w:val="0060488A"/>
    <w:rsid w:val="0061401F"/>
    <w:rsid w:val="00614524"/>
    <w:rsid w:val="00614B3D"/>
    <w:rsid w:val="006200B3"/>
    <w:rsid w:val="00621188"/>
    <w:rsid w:val="006257ED"/>
    <w:rsid w:val="00631C08"/>
    <w:rsid w:val="00632837"/>
    <w:rsid w:val="006435FC"/>
    <w:rsid w:val="00695808"/>
    <w:rsid w:val="006B11AD"/>
    <w:rsid w:val="006B46FB"/>
    <w:rsid w:val="006E21FB"/>
    <w:rsid w:val="00742562"/>
    <w:rsid w:val="007800F2"/>
    <w:rsid w:val="00780FD0"/>
    <w:rsid w:val="00784F35"/>
    <w:rsid w:val="00792342"/>
    <w:rsid w:val="007977A8"/>
    <w:rsid w:val="007A0822"/>
    <w:rsid w:val="007B512A"/>
    <w:rsid w:val="007C2097"/>
    <w:rsid w:val="007C7D7D"/>
    <w:rsid w:val="007D34E2"/>
    <w:rsid w:val="007D40BF"/>
    <w:rsid w:val="007D5D0C"/>
    <w:rsid w:val="007D6A07"/>
    <w:rsid w:val="007E2B6F"/>
    <w:rsid w:val="007F7259"/>
    <w:rsid w:val="008040A8"/>
    <w:rsid w:val="0081175F"/>
    <w:rsid w:val="008144CD"/>
    <w:rsid w:val="0082413D"/>
    <w:rsid w:val="008279FA"/>
    <w:rsid w:val="008415E1"/>
    <w:rsid w:val="008626E7"/>
    <w:rsid w:val="00870EE7"/>
    <w:rsid w:val="008828A1"/>
    <w:rsid w:val="00885B75"/>
    <w:rsid w:val="008863B9"/>
    <w:rsid w:val="00894B53"/>
    <w:rsid w:val="008A45A6"/>
    <w:rsid w:val="008B15DD"/>
    <w:rsid w:val="008B3515"/>
    <w:rsid w:val="008B5B87"/>
    <w:rsid w:val="008C0E8D"/>
    <w:rsid w:val="008C4D47"/>
    <w:rsid w:val="008C50DD"/>
    <w:rsid w:val="008D6588"/>
    <w:rsid w:val="008E6607"/>
    <w:rsid w:val="008F686C"/>
    <w:rsid w:val="009033C5"/>
    <w:rsid w:val="00911EF1"/>
    <w:rsid w:val="009148DE"/>
    <w:rsid w:val="00916D7B"/>
    <w:rsid w:val="009400D1"/>
    <w:rsid w:val="00941E30"/>
    <w:rsid w:val="00942EE4"/>
    <w:rsid w:val="00943DDB"/>
    <w:rsid w:val="00950469"/>
    <w:rsid w:val="0095477D"/>
    <w:rsid w:val="009639C4"/>
    <w:rsid w:val="0097059D"/>
    <w:rsid w:val="009713B6"/>
    <w:rsid w:val="0097498F"/>
    <w:rsid w:val="009777D9"/>
    <w:rsid w:val="0098347F"/>
    <w:rsid w:val="00991B88"/>
    <w:rsid w:val="009A5753"/>
    <w:rsid w:val="009A579D"/>
    <w:rsid w:val="009B63E4"/>
    <w:rsid w:val="009C31FC"/>
    <w:rsid w:val="009E1B06"/>
    <w:rsid w:val="009E276C"/>
    <w:rsid w:val="009E3297"/>
    <w:rsid w:val="009E5DBA"/>
    <w:rsid w:val="009F6EB1"/>
    <w:rsid w:val="009F734F"/>
    <w:rsid w:val="00A02773"/>
    <w:rsid w:val="00A03E34"/>
    <w:rsid w:val="00A246B6"/>
    <w:rsid w:val="00A3333C"/>
    <w:rsid w:val="00A43505"/>
    <w:rsid w:val="00A451DB"/>
    <w:rsid w:val="00A47E70"/>
    <w:rsid w:val="00A50CF0"/>
    <w:rsid w:val="00A5104B"/>
    <w:rsid w:val="00A51595"/>
    <w:rsid w:val="00A56DBB"/>
    <w:rsid w:val="00A64D39"/>
    <w:rsid w:val="00A7594F"/>
    <w:rsid w:val="00A75F28"/>
    <w:rsid w:val="00A7671C"/>
    <w:rsid w:val="00AA2CBC"/>
    <w:rsid w:val="00AA785B"/>
    <w:rsid w:val="00AC545A"/>
    <w:rsid w:val="00AC5820"/>
    <w:rsid w:val="00AC7F24"/>
    <w:rsid w:val="00AD0FCF"/>
    <w:rsid w:val="00AD1CD8"/>
    <w:rsid w:val="00AF6C3F"/>
    <w:rsid w:val="00B100BE"/>
    <w:rsid w:val="00B1152C"/>
    <w:rsid w:val="00B13F70"/>
    <w:rsid w:val="00B14229"/>
    <w:rsid w:val="00B258BB"/>
    <w:rsid w:val="00B34B79"/>
    <w:rsid w:val="00B5185F"/>
    <w:rsid w:val="00B53537"/>
    <w:rsid w:val="00B6259F"/>
    <w:rsid w:val="00B67B97"/>
    <w:rsid w:val="00B70CF2"/>
    <w:rsid w:val="00B737A9"/>
    <w:rsid w:val="00B76DBE"/>
    <w:rsid w:val="00B80736"/>
    <w:rsid w:val="00B93A38"/>
    <w:rsid w:val="00B968C8"/>
    <w:rsid w:val="00BA3EC5"/>
    <w:rsid w:val="00BA51D9"/>
    <w:rsid w:val="00BB5DFC"/>
    <w:rsid w:val="00BC44CD"/>
    <w:rsid w:val="00BD279D"/>
    <w:rsid w:val="00BD6BB8"/>
    <w:rsid w:val="00BF2F98"/>
    <w:rsid w:val="00BF74D3"/>
    <w:rsid w:val="00C05A53"/>
    <w:rsid w:val="00C126DB"/>
    <w:rsid w:val="00C27FA9"/>
    <w:rsid w:val="00C50672"/>
    <w:rsid w:val="00C51A5F"/>
    <w:rsid w:val="00C55BEC"/>
    <w:rsid w:val="00C64440"/>
    <w:rsid w:val="00C66BA2"/>
    <w:rsid w:val="00C70A3F"/>
    <w:rsid w:val="00C851FF"/>
    <w:rsid w:val="00C91142"/>
    <w:rsid w:val="00C95985"/>
    <w:rsid w:val="00C9730F"/>
    <w:rsid w:val="00CA2233"/>
    <w:rsid w:val="00CC5026"/>
    <w:rsid w:val="00CC6547"/>
    <w:rsid w:val="00CC68D0"/>
    <w:rsid w:val="00CC7BD3"/>
    <w:rsid w:val="00CD00A6"/>
    <w:rsid w:val="00CD5DA3"/>
    <w:rsid w:val="00CE5A18"/>
    <w:rsid w:val="00CF2A0B"/>
    <w:rsid w:val="00CF2C27"/>
    <w:rsid w:val="00D03F9A"/>
    <w:rsid w:val="00D04A74"/>
    <w:rsid w:val="00D04BEB"/>
    <w:rsid w:val="00D06D51"/>
    <w:rsid w:val="00D10283"/>
    <w:rsid w:val="00D119E0"/>
    <w:rsid w:val="00D23AA5"/>
    <w:rsid w:val="00D24991"/>
    <w:rsid w:val="00D30F1A"/>
    <w:rsid w:val="00D4355D"/>
    <w:rsid w:val="00D435F6"/>
    <w:rsid w:val="00D50255"/>
    <w:rsid w:val="00D5071E"/>
    <w:rsid w:val="00D50932"/>
    <w:rsid w:val="00D66520"/>
    <w:rsid w:val="00D7124C"/>
    <w:rsid w:val="00D72EF7"/>
    <w:rsid w:val="00D94AB5"/>
    <w:rsid w:val="00DA14E4"/>
    <w:rsid w:val="00DA24E8"/>
    <w:rsid w:val="00DC4108"/>
    <w:rsid w:val="00DE34CF"/>
    <w:rsid w:val="00E0086B"/>
    <w:rsid w:val="00E13F3D"/>
    <w:rsid w:val="00E14055"/>
    <w:rsid w:val="00E140DA"/>
    <w:rsid w:val="00E15559"/>
    <w:rsid w:val="00E20C61"/>
    <w:rsid w:val="00E34898"/>
    <w:rsid w:val="00E40037"/>
    <w:rsid w:val="00E432C6"/>
    <w:rsid w:val="00E44E74"/>
    <w:rsid w:val="00E47C4E"/>
    <w:rsid w:val="00E50817"/>
    <w:rsid w:val="00E57000"/>
    <w:rsid w:val="00E643EB"/>
    <w:rsid w:val="00E646AC"/>
    <w:rsid w:val="00E93C6F"/>
    <w:rsid w:val="00EB09B7"/>
    <w:rsid w:val="00EB3C69"/>
    <w:rsid w:val="00EB59E4"/>
    <w:rsid w:val="00EC67C6"/>
    <w:rsid w:val="00ED40B3"/>
    <w:rsid w:val="00EE7D7C"/>
    <w:rsid w:val="00EF2DA2"/>
    <w:rsid w:val="00F01097"/>
    <w:rsid w:val="00F03FA8"/>
    <w:rsid w:val="00F04D29"/>
    <w:rsid w:val="00F21CEB"/>
    <w:rsid w:val="00F25D98"/>
    <w:rsid w:val="00F300FB"/>
    <w:rsid w:val="00F37B2E"/>
    <w:rsid w:val="00F51F0F"/>
    <w:rsid w:val="00F565FE"/>
    <w:rsid w:val="00F906E8"/>
    <w:rsid w:val="00F91910"/>
    <w:rsid w:val="00F92DA1"/>
    <w:rsid w:val="00FB6386"/>
    <w:rsid w:val="00FC28B1"/>
    <w:rsid w:val="00FE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C86CA"/>
  <w15:docId w15:val="{A9FBDBAF-E5D1-4E05-9D4C-414CA0A9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67C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2167C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167C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167C4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2167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2167C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2167C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167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167C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167C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639C4"/>
    <w:pPr>
      <w:ind w:left="720"/>
      <w:contextualSpacing/>
    </w:pPr>
  </w:style>
  <w:style w:type="character" w:customStyle="1" w:styleId="NOZchn">
    <w:name w:val="NO Zchn"/>
    <w:rsid w:val="00942EE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FB9FC-BAD3-42D0-AC84-83CA7723B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DGE/Samsung</cp:lastModifiedBy>
  <cp:revision>7</cp:revision>
  <cp:lastPrinted>1900-12-31T22:00:00Z</cp:lastPrinted>
  <dcterms:created xsi:type="dcterms:W3CDTF">2019-11-05T13:59:00Z</dcterms:created>
  <dcterms:modified xsi:type="dcterms:W3CDTF">2019-11-07T18:36:00Z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C6E4DB1356D992F897B4B0D186310B5DD7FD94F4B171B694B7BFD3D0CD094953</vt:lpwstr>
  </property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S2-1906885</vt:lpwstr>
  </property>
  <property fmtid="{D5CDD505-2E9C-101B-9397-08002B2CF9AE}" pid="10" name="Spec#">
    <vt:lpwstr>23.288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Clarifications to Observed Service experience related network data analytics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  <property fmtid="{D5CDD505-2E9C-101B-9397-08002B2CF9AE}" pid="21" name="NSCPROP_SA">
    <vt:lpwstr>C:\Users\d.estevez\AppData\Local\Temp\Temp1_S2-1906885.zip\S2-1906885_eNA_observed_r09.docx</vt:lpwstr>
  </property>
</Properties>
</file>